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4325D0C8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311263">
        <w:rPr>
          <w:b/>
          <w:noProof/>
          <w:sz w:val="24"/>
        </w:rPr>
        <w:t>077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875F6" w:rsidR="001E41F3" w:rsidRPr="00410371" w:rsidRDefault="004310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917453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CD1C1" w:rsidR="001E41F3" w:rsidRPr="00410371" w:rsidRDefault="004310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311263">
                <w:rPr>
                  <w:b/>
                  <w:noProof/>
                  <w:sz w:val="28"/>
                </w:rPr>
                <w:t>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5002F9" w:rsidR="001E41F3" w:rsidRPr="00410371" w:rsidRDefault="00431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E32F3C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17453">
                <w:rPr>
                  <w:b/>
                  <w:noProof/>
                  <w:sz w:val="28"/>
                </w:rPr>
                <w:t>3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B650DD" w:rsidR="00DD32C1" w:rsidRDefault="00FE088C" w:rsidP="008552B0">
            <w:pPr>
              <w:pStyle w:val="CRCoverPage"/>
              <w:rPr>
                <w:noProof/>
              </w:rPr>
            </w:pPr>
            <w:r>
              <w:t>Adding Missing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431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CFE267" w:rsidR="001E41F3" w:rsidRDefault="00A302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fr-FR"/>
              </w:rPr>
              <w:t>EoIPR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BCB3E" w:rsidR="001E41F3" w:rsidRDefault="00431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B729C2">
                <w:rPr>
                  <w:noProof/>
                </w:rPr>
                <w:t>2</w:t>
              </w:r>
              <w:r w:rsidR="00D6626D">
                <w:rPr>
                  <w:noProof/>
                </w:rPr>
                <w:t>-</w:t>
              </w:r>
              <w:r w:rsidR="00B729C2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FEA13" w:rsidR="001E41F3" w:rsidRDefault="003D2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44998" w:rsidR="001E41F3" w:rsidRDefault="00431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E32F3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BDE90" w14:textId="329FB84F" w:rsidR="00812F9C" w:rsidRPr="00812F9C" w:rsidRDefault="00A30213" w:rsidP="00812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latest release </w:t>
            </w:r>
            <w:r w:rsidR="00A77A7A">
              <w:rPr>
                <w:noProof/>
              </w:rPr>
              <w:t xml:space="preserve">TS </w:t>
            </w:r>
            <w:r>
              <w:rPr>
                <w:noProof/>
              </w:rPr>
              <w:t>29.573</w:t>
            </w:r>
            <w:r w:rsidR="00A77A7A">
              <w:rPr>
                <w:noProof/>
              </w:rPr>
              <w:t xml:space="preserve"> Version 17.3.0, somehow </w:t>
            </w:r>
            <w:r w:rsidR="00812F9C">
              <w:rPr>
                <w:noProof/>
              </w:rPr>
              <w:t>"Table 6.1.4.1-1: Custom operations without associated resources" is removed. Therefore, it needs to revert it back via this CR.</w:t>
            </w:r>
          </w:p>
          <w:p w14:paraId="5AAF4423" w14:textId="16B6017F" w:rsidR="008552B0" w:rsidRDefault="008552B0" w:rsidP="00A30213">
            <w:pPr>
              <w:pStyle w:val="CRCoverPage"/>
              <w:spacing w:after="0"/>
              <w:ind w:left="100"/>
            </w:pPr>
          </w:p>
          <w:p w14:paraId="643BAEF2" w14:textId="77777777" w:rsidR="008552B0" w:rsidRDefault="008552B0" w:rsidP="00B73E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29478C8" w:rsidR="00B73E45" w:rsidRDefault="00B73E45" w:rsidP="00BF3B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2BDA4F" w:rsidR="001E41F3" w:rsidRDefault="00E72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amp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02448" w14:textId="22A1DFEF" w:rsidR="00422E73" w:rsidRDefault="00636EAC" w:rsidP="00422E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Adding </w:t>
            </w:r>
            <w:r w:rsidR="00812F9C">
              <w:rPr>
                <w:noProof/>
              </w:rPr>
              <w:t>Table 6.1.4.1-1: Custom operations without associated resources</w:t>
            </w:r>
            <w:r>
              <w:rPr>
                <w:noProof/>
                <w:lang w:eastAsia="zh-CN"/>
              </w:rPr>
              <w:t>.</w:t>
            </w:r>
          </w:p>
          <w:p w14:paraId="31C656EC" w14:textId="5FF4D73E" w:rsidR="00B73E45" w:rsidRDefault="00B73E45" w:rsidP="00812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564CD" w:rsidR="001E41F3" w:rsidRDefault="00DF3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</w:t>
            </w:r>
            <w:r w:rsidR="00012997">
              <w:rPr>
                <w:noProof/>
                <w:lang w:eastAsia="zh-CN"/>
              </w:rPr>
              <w:t xml:space="preserve">pecification </w:t>
            </w:r>
            <w:r w:rsidR="00BD2B8F">
              <w:rPr>
                <w:noProof/>
                <w:lang w:eastAsia="zh-CN"/>
              </w:rPr>
              <w:t xml:space="preserve">is </w:t>
            </w:r>
            <w:r w:rsidR="00012997">
              <w:rPr>
                <w:noProof/>
                <w:lang w:eastAsia="zh-CN"/>
              </w:rPr>
              <w:t xml:space="preserve">not in line with </w:t>
            </w:r>
            <w:r w:rsidR="00BD2B8F">
              <w:rPr>
                <w:noProof/>
                <w:lang w:eastAsia="zh-CN"/>
              </w:rPr>
              <w:t>the previous version.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7AC42" w:rsidR="001E41F3" w:rsidRDefault="00C70EE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</w:t>
            </w:r>
            <w:r w:rsidR="00356EF2"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41121" w:rsidR="001E41F3" w:rsidRDefault="00DF3502" w:rsidP="0054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DF3502">
              <w:rPr>
                <w:noProof/>
                <w:lang w:eastAsia="zh-CN"/>
              </w:rPr>
              <w:t>his CR does not intr</w:t>
            </w:r>
            <w:r>
              <w:rPr>
                <w:noProof/>
                <w:lang w:eastAsia="zh-CN"/>
              </w:rPr>
              <w:t>od</w:t>
            </w:r>
            <w:r w:rsidRPr="00DF3502">
              <w:rPr>
                <w:noProof/>
                <w:lang w:eastAsia="zh-CN"/>
              </w:rPr>
              <w:t>uce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077E85" w14:textId="77777777" w:rsidR="00356EF2" w:rsidRDefault="00356EF2" w:rsidP="00356EF2">
      <w:pPr>
        <w:pStyle w:val="Heading4"/>
        <w:rPr>
          <w:rFonts w:eastAsia="DengXian"/>
        </w:rPr>
      </w:pPr>
      <w:bookmarkStart w:id="1" w:name="_Toc24986339"/>
      <w:bookmarkStart w:id="2" w:name="_Toc34205767"/>
      <w:bookmarkStart w:id="3" w:name="_Toc39061951"/>
      <w:bookmarkStart w:id="4" w:name="_Toc43277193"/>
      <w:bookmarkStart w:id="5" w:name="_Toc49847523"/>
      <w:bookmarkStart w:id="6" w:name="_Toc56419499"/>
      <w:bookmarkStart w:id="7" w:name="_Toc73197134"/>
      <w:bookmarkStart w:id="8" w:name="_Toc51845218"/>
      <w:bookmarkStart w:id="9" w:name="_Toc51845549"/>
      <w:bookmarkStart w:id="10" w:name="_Toc57017618"/>
      <w:bookmarkStart w:id="11" w:name="_Toc82555492"/>
      <w:bookmarkStart w:id="12" w:name="_Toc57017474"/>
      <w:bookmarkStart w:id="13" w:name="_Toc82555351"/>
      <w:bookmarkStart w:id="14" w:name="_Toc51845075"/>
      <w:bookmarkStart w:id="15" w:name="_Toc51845406"/>
      <w:bookmarkStart w:id="16" w:name="_Toc51846926"/>
      <w:bookmarkStart w:id="17" w:name="_Toc57022553"/>
      <w:bookmarkStart w:id="18" w:name="_Toc82556706"/>
      <w:bookmarkStart w:id="19" w:name="_Toc51847069"/>
      <w:bookmarkStart w:id="20" w:name="_Toc57022700"/>
      <w:bookmarkStart w:id="21" w:name="_Toc82556867"/>
      <w:r>
        <w:rPr>
          <w:rFonts w:eastAsia="DengXian"/>
        </w:rPr>
        <w:t>6.1.4.1</w:t>
      </w:r>
      <w:r>
        <w:rPr>
          <w:rFonts w:eastAsia="DengXian"/>
        </w:rP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</w:p>
    <w:p w14:paraId="698DB830" w14:textId="77777777" w:rsidR="00356EF2" w:rsidRDefault="00356EF2" w:rsidP="00356EF2">
      <w:pPr>
        <w:pStyle w:val="TH"/>
        <w:rPr>
          <w:rFonts w:eastAsia="DengXian"/>
        </w:rPr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356EF2" w14:paraId="01FDDC48" w14:textId="77777777" w:rsidTr="00553789">
        <w:trPr>
          <w:jc w:val="center"/>
          <w:ins w:id="22" w:author="Saurabh Khare 2(Nokia)" w:date="2022-02-07T15:5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85043" w14:textId="77777777" w:rsidR="00356EF2" w:rsidRDefault="00356EF2" w:rsidP="00553789">
            <w:pPr>
              <w:pStyle w:val="TAH"/>
              <w:rPr>
                <w:ins w:id="23" w:author="Saurabh Khare 2(Nokia)" w:date="2022-02-07T15:55:00Z"/>
              </w:rPr>
            </w:pPr>
            <w:ins w:id="24" w:author="Saurabh Khare 2(Nokia)" w:date="2022-02-07T15:55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DBFE73" w14:textId="77777777" w:rsidR="00356EF2" w:rsidRDefault="00356EF2" w:rsidP="00553789">
            <w:pPr>
              <w:pStyle w:val="TAH"/>
              <w:rPr>
                <w:ins w:id="25" w:author="Saurabh Khare 2(Nokia)" w:date="2022-02-07T15:55:00Z"/>
              </w:rPr>
            </w:pPr>
            <w:ins w:id="26" w:author="Saurabh Khare 2(Nokia)" w:date="2022-02-07T15:55:00Z">
              <w:r>
                <w:t>Custom operation URI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D28AB" w14:textId="77777777" w:rsidR="00356EF2" w:rsidRDefault="00356EF2" w:rsidP="00553789">
            <w:pPr>
              <w:pStyle w:val="TAH"/>
              <w:rPr>
                <w:ins w:id="27" w:author="Saurabh Khare 2(Nokia)" w:date="2022-02-07T15:55:00Z"/>
              </w:rPr>
            </w:pPr>
            <w:ins w:id="28" w:author="Saurabh Khare 2(Nokia)" w:date="2022-02-07T15:55:00Z">
              <w:r>
                <w:t>Mapped HTTP method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CDE602" w14:textId="77777777" w:rsidR="00356EF2" w:rsidRDefault="00356EF2" w:rsidP="00553789">
            <w:pPr>
              <w:pStyle w:val="TAH"/>
              <w:rPr>
                <w:ins w:id="29" w:author="Saurabh Khare 2(Nokia)" w:date="2022-02-07T15:55:00Z"/>
              </w:rPr>
            </w:pPr>
            <w:ins w:id="30" w:author="Saurabh Khare 2(Nokia)" w:date="2022-02-07T15:55:00Z">
              <w:r>
                <w:t>Description</w:t>
              </w:r>
            </w:ins>
          </w:p>
        </w:tc>
      </w:tr>
      <w:tr w:rsidR="00356EF2" w14:paraId="3348BAF7" w14:textId="77777777" w:rsidTr="00553789">
        <w:trPr>
          <w:jc w:val="center"/>
          <w:ins w:id="31" w:author="Saurabh Khare 2(Nokia)" w:date="2022-02-07T15:5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6BE2" w14:textId="77777777" w:rsidR="00356EF2" w:rsidRDefault="00356EF2" w:rsidP="00553789">
            <w:pPr>
              <w:pStyle w:val="TAL"/>
              <w:rPr>
                <w:ins w:id="32" w:author="Saurabh Khare 2(Nokia)" w:date="2022-02-07T15:55:00Z"/>
              </w:rPr>
            </w:pPr>
            <w:ins w:id="33" w:author="Saurabh Khare 2(Nokia)" w:date="2022-02-07T15:55:00Z">
              <w:r>
                <w:t>Security Capability Negotiation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79A6" w14:textId="77777777" w:rsidR="00356EF2" w:rsidRDefault="00356EF2" w:rsidP="00553789">
            <w:pPr>
              <w:pStyle w:val="TAL"/>
              <w:rPr>
                <w:ins w:id="34" w:author="Saurabh Khare 2(Nokia)" w:date="2022-02-07T15:55:00Z"/>
              </w:rPr>
            </w:pPr>
            <w:ins w:id="35" w:author="Saurabh Khare 2(Nokia)" w:date="2022-02-07T15:55:00Z">
              <w:r>
                <w:t>/exchange-capability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96C9" w14:textId="77777777" w:rsidR="00356EF2" w:rsidRDefault="00356EF2" w:rsidP="00553789">
            <w:pPr>
              <w:pStyle w:val="TAL"/>
              <w:rPr>
                <w:ins w:id="36" w:author="Saurabh Khare 2(Nokia)" w:date="2022-02-07T15:55:00Z"/>
              </w:rPr>
            </w:pPr>
            <w:ins w:id="37" w:author="Saurabh Khare 2(Nokia)" w:date="2022-02-07T15:5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8C29" w14:textId="77777777" w:rsidR="00356EF2" w:rsidRDefault="00356EF2" w:rsidP="00553789">
            <w:pPr>
              <w:pStyle w:val="TAL"/>
              <w:rPr>
                <w:ins w:id="38" w:author="Saurabh Khare 2(Nokia)" w:date="2022-02-07T15:55:00Z"/>
              </w:rPr>
            </w:pPr>
            <w:ins w:id="39" w:author="Saurabh Khare 2(Nokia)" w:date="2022-02-07T15:55:00Z">
              <w:r>
                <w:t xml:space="preserve">This is the N32 capability exchange API used to negotiate the security capabilities between </w:t>
              </w:r>
              <w:proofErr w:type="spellStart"/>
              <w:r w:rsidRPr="00A627C2">
                <w:t>SEPPs</w:t>
              </w:r>
              <w:proofErr w:type="spellEnd"/>
              <w:r>
                <w:t>.</w:t>
              </w:r>
            </w:ins>
          </w:p>
        </w:tc>
      </w:tr>
      <w:tr w:rsidR="00356EF2" w14:paraId="56D9B4B8" w14:textId="77777777" w:rsidTr="00553789">
        <w:trPr>
          <w:jc w:val="center"/>
          <w:ins w:id="40" w:author="Saurabh Khare 2(Nokia)" w:date="2022-02-07T15:5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66CE" w14:textId="77777777" w:rsidR="00356EF2" w:rsidRDefault="00356EF2" w:rsidP="00553789">
            <w:pPr>
              <w:pStyle w:val="TAL"/>
              <w:rPr>
                <w:ins w:id="41" w:author="Saurabh Khare 2(Nokia)" w:date="2022-02-07T15:55:00Z"/>
              </w:rPr>
            </w:pPr>
            <w:ins w:id="42" w:author="Saurabh Khare 2(Nokia)" w:date="2022-02-07T15:55:00Z">
              <w:r>
                <w:t>Parameter Exchange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B4D8" w14:textId="77777777" w:rsidR="00356EF2" w:rsidRDefault="00356EF2" w:rsidP="00553789">
            <w:pPr>
              <w:pStyle w:val="TAL"/>
              <w:rPr>
                <w:ins w:id="43" w:author="Saurabh Khare 2(Nokia)" w:date="2022-02-07T15:55:00Z"/>
              </w:rPr>
            </w:pPr>
            <w:ins w:id="44" w:author="Saurabh Khare 2(Nokia)" w:date="2022-02-07T15:55:00Z">
              <w:r>
                <w:t>/exchange-params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8B4C" w14:textId="77777777" w:rsidR="00356EF2" w:rsidRDefault="00356EF2" w:rsidP="00553789">
            <w:pPr>
              <w:pStyle w:val="TAL"/>
              <w:rPr>
                <w:ins w:id="45" w:author="Saurabh Khare 2(Nokia)" w:date="2022-02-07T15:55:00Z"/>
              </w:rPr>
            </w:pPr>
            <w:ins w:id="46" w:author="Saurabh Khare 2(Nokia)" w:date="2022-02-07T15:5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D1BB" w14:textId="77777777" w:rsidR="00356EF2" w:rsidRDefault="00356EF2" w:rsidP="00553789">
            <w:pPr>
              <w:pStyle w:val="TAL"/>
              <w:rPr>
                <w:ins w:id="47" w:author="Saurabh Khare 2(Nokia)" w:date="2022-02-07T15:55:00Z"/>
              </w:rPr>
            </w:pPr>
            <w:ins w:id="48" w:author="Saurabh Khare 2(Nokia)" w:date="2022-02-07T15:55:00Z">
              <w:r>
                <w:t>This is the N32 parameter exchange API used to exchange the cipher suites and protection policies.</w:t>
              </w:r>
            </w:ins>
          </w:p>
        </w:tc>
      </w:tr>
      <w:tr w:rsidR="00356EF2" w14:paraId="63BA0B57" w14:textId="77777777" w:rsidTr="00553789">
        <w:trPr>
          <w:jc w:val="center"/>
          <w:ins w:id="49" w:author="Saurabh Khare 2(Nokia)" w:date="2022-02-07T15:5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E31D" w14:textId="77777777" w:rsidR="00356EF2" w:rsidRDefault="00356EF2" w:rsidP="00553789">
            <w:pPr>
              <w:pStyle w:val="TAL"/>
              <w:rPr>
                <w:ins w:id="50" w:author="Saurabh Khare 2(Nokia)" w:date="2022-02-07T15:55:00Z"/>
              </w:rPr>
            </w:pPr>
            <w:ins w:id="51" w:author="Saurabh Khare 2(Nokia)" w:date="2022-02-07T15:55:00Z">
              <w:r>
                <w:t>N32-f Context Terminate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BB6F" w14:textId="77777777" w:rsidR="00356EF2" w:rsidRDefault="00356EF2" w:rsidP="00553789">
            <w:pPr>
              <w:pStyle w:val="TAL"/>
              <w:rPr>
                <w:ins w:id="52" w:author="Saurabh Khare 2(Nokia)" w:date="2022-02-07T15:55:00Z"/>
              </w:rPr>
            </w:pPr>
            <w:ins w:id="53" w:author="Saurabh Khare 2(Nokia)" w:date="2022-02-07T15:55:00Z">
              <w:r>
                <w:t>/n32f-terminate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5A62" w14:textId="77777777" w:rsidR="00356EF2" w:rsidRDefault="00356EF2" w:rsidP="00553789">
            <w:pPr>
              <w:pStyle w:val="TAL"/>
              <w:rPr>
                <w:ins w:id="54" w:author="Saurabh Khare 2(Nokia)" w:date="2022-02-07T15:55:00Z"/>
              </w:rPr>
            </w:pPr>
            <w:ins w:id="55" w:author="Saurabh Khare 2(Nokia)" w:date="2022-02-07T15:5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18E6" w14:textId="77777777" w:rsidR="00356EF2" w:rsidRDefault="00356EF2" w:rsidP="00553789">
            <w:pPr>
              <w:pStyle w:val="TAL"/>
              <w:rPr>
                <w:ins w:id="56" w:author="Saurabh Khare 2(Nokia)" w:date="2022-02-07T15:55:00Z"/>
              </w:rPr>
            </w:pPr>
            <w:ins w:id="57" w:author="Saurabh Khare 2(Nokia)" w:date="2022-02-07T15:55:00Z">
              <w:r>
                <w:t>This is the N32-f context termination procedure API.</w:t>
              </w:r>
            </w:ins>
          </w:p>
        </w:tc>
      </w:tr>
      <w:tr w:rsidR="00356EF2" w14:paraId="1FCC091E" w14:textId="77777777" w:rsidTr="00553789">
        <w:trPr>
          <w:jc w:val="center"/>
          <w:ins w:id="58" w:author="Saurabh Khare 2(Nokia)" w:date="2022-02-07T15:5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F5FF" w14:textId="77777777" w:rsidR="00356EF2" w:rsidRDefault="00356EF2" w:rsidP="00553789">
            <w:pPr>
              <w:pStyle w:val="TAL"/>
              <w:rPr>
                <w:ins w:id="59" w:author="Saurabh Khare 2(Nokia)" w:date="2022-02-07T15:55:00Z"/>
              </w:rPr>
            </w:pPr>
            <w:ins w:id="60" w:author="Saurabh Khare 2(Nokia)" w:date="2022-02-07T15:55:00Z">
              <w:r>
                <w:t>N32-f Error Reporting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3F55" w14:textId="77777777" w:rsidR="00356EF2" w:rsidRDefault="00356EF2" w:rsidP="00553789">
            <w:pPr>
              <w:pStyle w:val="TAL"/>
              <w:rPr>
                <w:ins w:id="61" w:author="Saurabh Khare 2(Nokia)" w:date="2022-02-07T15:55:00Z"/>
              </w:rPr>
            </w:pPr>
            <w:ins w:id="62" w:author="Saurabh Khare 2(Nokia)" w:date="2022-02-07T15:55:00Z">
              <w:r>
                <w:t>/n32f-error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77EB" w14:textId="77777777" w:rsidR="00356EF2" w:rsidRDefault="00356EF2" w:rsidP="00553789">
            <w:pPr>
              <w:pStyle w:val="TAL"/>
              <w:rPr>
                <w:ins w:id="63" w:author="Saurabh Khare 2(Nokia)" w:date="2022-02-07T15:55:00Z"/>
              </w:rPr>
            </w:pPr>
            <w:ins w:id="64" w:author="Saurabh Khare 2(Nokia)" w:date="2022-02-07T15:5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5C9E" w14:textId="77777777" w:rsidR="00356EF2" w:rsidRDefault="00356EF2" w:rsidP="00553789">
            <w:pPr>
              <w:pStyle w:val="TAL"/>
              <w:rPr>
                <w:ins w:id="65" w:author="Saurabh Khare 2(Nokia)" w:date="2022-02-07T15:55:00Z"/>
              </w:rPr>
            </w:pPr>
            <w:ins w:id="66" w:author="Saurabh Khare 2(Nokia)" w:date="2022-02-07T15:55:00Z">
              <w:r>
                <w:t>This is the N32-f error reporting procedure API.</w:t>
              </w:r>
            </w:ins>
          </w:p>
        </w:tc>
      </w:tr>
    </w:tbl>
    <w:p w14:paraId="0655EF97" w14:textId="77777777" w:rsidR="009369B4" w:rsidRDefault="009369B4" w:rsidP="00D958BB">
      <w:pPr>
        <w:pStyle w:val="Heading3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8819D" w14:textId="77777777" w:rsidR="0043101E" w:rsidRDefault="0043101E">
      <w:r>
        <w:separator/>
      </w:r>
    </w:p>
  </w:endnote>
  <w:endnote w:type="continuationSeparator" w:id="0">
    <w:p w14:paraId="2CCC405A" w14:textId="77777777" w:rsidR="0043101E" w:rsidRDefault="0043101E">
      <w:r>
        <w:continuationSeparator/>
      </w:r>
    </w:p>
  </w:endnote>
  <w:endnote w:type="continuationNotice" w:id="1">
    <w:p w14:paraId="13402104" w14:textId="77777777" w:rsidR="0043101E" w:rsidRDefault="004310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6626D" w:rsidRDefault="00D66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6626D" w:rsidRDefault="00D66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6626D" w:rsidRDefault="00D66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E12A4" w14:textId="77777777" w:rsidR="0043101E" w:rsidRDefault="0043101E">
      <w:r>
        <w:separator/>
      </w:r>
    </w:p>
  </w:footnote>
  <w:footnote w:type="continuationSeparator" w:id="0">
    <w:p w14:paraId="1A65F73B" w14:textId="77777777" w:rsidR="0043101E" w:rsidRDefault="0043101E">
      <w:r>
        <w:continuationSeparator/>
      </w:r>
    </w:p>
  </w:footnote>
  <w:footnote w:type="continuationNotice" w:id="1">
    <w:p w14:paraId="7197CE68" w14:textId="77777777" w:rsidR="0043101E" w:rsidRDefault="004310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6626D" w:rsidRDefault="00D66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6626D" w:rsidRDefault="00D66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1126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112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3MTI0MTY2NTKxMDNQ0lEKTi0uzszPAykwNKgFAM+a+aotAAAA"/>
  </w:docVars>
  <w:rsids>
    <w:rsidRoot w:val="00022E4A"/>
    <w:rsid w:val="00010846"/>
    <w:rsid w:val="00012997"/>
    <w:rsid w:val="00022E4A"/>
    <w:rsid w:val="00040040"/>
    <w:rsid w:val="00053E8F"/>
    <w:rsid w:val="00056B47"/>
    <w:rsid w:val="000628F9"/>
    <w:rsid w:val="000A6394"/>
    <w:rsid w:val="000A7A7C"/>
    <w:rsid w:val="000B41C4"/>
    <w:rsid w:val="000B7FED"/>
    <w:rsid w:val="000C038A"/>
    <w:rsid w:val="000C24AF"/>
    <w:rsid w:val="000C5228"/>
    <w:rsid w:val="000C6598"/>
    <w:rsid w:val="000D44B3"/>
    <w:rsid w:val="0011646F"/>
    <w:rsid w:val="00145D43"/>
    <w:rsid w:val="00146DAA"/>
    <w:rsid w:val="00150657"/>
    <w:rsid w:val="001603B8"/>
    <w:rsid w:val="001878AF"/>
    <w:rsid w:val="001927F9"/>
    <w:rsid w:val="00192C46"/>
    <w:rsid w:val="00195710"/>
    <w:rsid w:val="00196761"/>
    <w:rsid w:val="001A08B3"/>
    <w:rsid w:val="001A7B60"/>
    <w:rsid w:val="001B52F0"/>
    <w:rsid w:val="001B7A65"/>
    <w:rsid w:val="001C5EF7"/>
    <w:rsid w:val="001D640D"/>
    <w:rsid w:val="001E41F3"/>
    <w:rsid w:val="001F43A4"/>
    <w:rsid w:val="00222B77"/>
    <w:rsid w:val="00230097"/>
    <w:rsid w:val="0026004D"/>
    <w:rsid w:val="002640DD"/>
    <w:rsid w:val="00267C44"/>
    <w:rsid w:val="00275D12"/>
    <w:rsid w:val="00284FEB"/>
    <w:rsid w:val="002860C4"/>
    <w:rsid w:val="002B5741"/>
    <w:rsid w:val="002E472E"/>
    <w:rsid w:val="002E64DC"/>
    <w:rsid w:val="002F5A03"/>
    <w:rsid w:val="002F606C"/>
    <w:rsid w:val="002F6E2E"/>
    <w:rsid w:val="002F7F6C"/>
    <w:rsid w:val="00305409"/>
    <w:rsid w:val="00311263"/>
    <w:rsid w:val="00325AF4"/>
    <w:rsid w:val="0035540B"/>
    <w:rsid w:val="00356EF2"/>
    <w:rsid w:val="003609EF"/>
    <w:rsid w:val="0036231A"/>
    <w:rsid w:val="00374DD4"/>
    <w:rsid w:val="003D2F7C"/>
    <w:rsid w:val="003D454E"/>
    <w:rsid w:val="003E1A36"/>
    <w:rsid w:val="003F08F5"/>
    <w:rsid w:val="0040306D"/>
    <w:rsid w:val="00410371"/>
    <w:rsid w:val="00422E73"/>
    <w:rsid w:val="004242F1"/>
    <w:rsid w:val="00430A9E"/>
    <w:rsid w:val="0043101E"/>
    <w:rsid w:val="0044059A"/>
    <w:rsid w:val="00473B23"/>
    <w:rsid w:val="004824FC"/>
    <w:rsid w:val="004825FB"/>
    <w:rsid w:val="004A40C8"/>
    <w:rsid w:val="004B75B7"/>
    <w:rsid w:val="004C2C9B"/>
    <w:rsid w:val="004C7A72"/>
    <w:rsid w:val="004D3F44"/>
    <w:rsid w:val="004F06A1"/>
    <w:rsid w:val="00513ADB"/>
    <w:rsid w:val="0051580D"/>
    <w:rsid w:val="005251C2"/>
    <w:rsid w:val="00542791"/>
    <w:rsid w:val="00547111"/>
    <w:rsid w:val="0056054B"/>
    <w:rsid w:val="0058297D"/>
    <w:rsid w:val="00584C8B"/>
    <w:rsid w:val="00592D74"/>
    <w:rsid w:val="00597D90"/>
    <w:rsid w:val="005B0152"/>
    <w:rsid w:val="005C6868"/>
    <w:rsid w:val="005E2C44"/>
    <w:rsid w:val="00610621"/>
    <w:rsid w:val="00621188"/>
    <w:rsid w:val="006257ED"/>
    <w:rsid w:val="0063160A"/>
    <w:rsid w:val="00636EAC"/>
    <w:rsid w:val="00645D6A"/>
    <w:rsid w:val="00654D78"/>
    <w:rsid w:val="00656BDA"/>
    <w:rsid w:val="00665C47"/>
    <w:rsid w:val="00673B0C"/>
    <w:rsid w:val="00693D11"/>
    <w:rsid w:val="00695808"/>
    <w:rsid w:val="006A6B0C"/>
    <w:rsid w:val="006A7DFC"/>
    <w:rsid w:val="006B402A"/>
    <w:rsid w:val="006B46FB"/>
    <w:rsid w:val="006E21FB"/>
    <w:rsid w:val="007211AA"/>
    <w:rsid w:val="007272C0"/>
    <w:rsid w:val="00755EF0"/>
    <w:rsid w:val="00792342"/>
    <w:rsid w:val="007977A8"/>
    <w:rsid w:val="007B31FD"/>
    <w:rsid w:val="007B512A"/>
    <w:rsid w:val="007C2097"/>
    <w:rsid w:val="007C7CDF"/>
    <w:rsid w:val="007D6A07"/>
    <w:rsid w:val="007F7259"/>
    <w:rsid w:val="008040A8"/>
    <w:rsid w:val="00812F9C"/>
    <w:rsid w:val="008279FA"/>
    <w:rsid w:val="00847B19"/>
    <w:rsid w:val="008552B0"/>
    <w:rsid w:val="008626E7"/>
    <w:rsid w:val="00870EE7"/>
    <w:rsid w:val="008863B9"/>
    <w:rsid w:val="0089168B"/>
    <w:rsid w:val="008925CA"/>
    <w:rsid w:val="0089666F"/>
    <w:rsid w:val="008A45A6"/>
    <w:rsid w:val="008A6760"/>
    <w:rsid w:val="008D3CC2"/>
    <w:rsid w:val="008E485D"/>
    <w:rsid w:val="008F0554"/>
    <w:rsid w:val="008F1DA3"/>
    <w:rsid w:val="008F3789"/>
    <w:rsid w:val="008F686C"/>
    <w:rsid w:val="00911037"/>
    <w:rsid w:val="0091443E"/>
    <w:rsid w:val="009148DE"/>
    <w:rsid w:val="00915250"/>
    <w:rsid w:val="00916A68"/>
    <w:rsid w:val="00917102"/>
    <w:rsid w:val="00917453"/>
    <w:rsid w:val="00922969"/>
    <w:rsid w:val="00934697"/>
    <w:rsid w:val="00935DD5"/>
    <w:rsid w:val="009369B4"/>
    <w:rsid w:val="00941E30"/>
    <w:rsid w:val="0094559E"/>
    <w:rsid w:val="00945721"/>
    <w:rsid w:val="009674CC"/>
    <w:rsid w:val="009777D9"/>
    <w:rsid w:val="00987DA7"/>
    <w:rsid w:val="00991B88"/>
    <w:rsid w:val="009930ED"/>
    <w:rsid w:val="009A5753"/>
    <w:rsid w:val="009A579D"/>
    <w:rsid w:val="009B18FA"/>
    <w:rsid w:val="009E299E"/>
    <w:rsid w:val="009E3297"/>
    <w:rsid w:val="009F0A59"/>
    <w:rsid w:val="009F734F"/>
    <w:rsid w:val="00A21CAE"/>
    <w:rsid w:val="00A246B6"/>
    <w:rsid w:val="00A30213"/>
    <w:rsid w:val="00A47E70"/>
    <w:rsid w:val="00A50CF0"/>
    <w:rsid w:val="00A65C38"/>
    <w:rsid w:val="00A7671C"/>
    <w:rsid w:val="00A77A7A"/>
    <w:rsid w:val="00AA2CBC"/>
    <w:rsid w:val="00AA774C"/>
    <w:rsid w:val="00AB40E7"/>
    <w:rsid w:val="00AC5820"/>
    <w:rsid w:val="00AD1CD8"/>
    <w:rsid w:val="00AD4380"/>
    <w:rsid w:val="00AE6A42"/>
    <w:rsid w:val="00B116A4"/>
    <w:rsid w:val="00B258BB"/>
    <w:rsid w:val="00B40A81"/>
    <w:rsid w:val="00B52AAE"/>
    <w:rsid w:val="00B56C25"/>
    <w:rsid w:val="00B67B97"/>
    <w:rsid w:val="00B729C2"/>
    <w:rsid w:val="00B73E45"/>
    <w:rsid w:val="00B968C8"/>
    <w:rsid w:val="00BA3EC5"/>
    <w:rsid w:val="00BA51D9"/>
    <w:rsid w:val="00BB5DFC"/>
    <w:rsid w:val="00BB5FA5"/>
    <w:rsid w:val="00BD279D"/>
    <w:rsid w:val="00BD2B8F"/>
    <w:rsid w:val="00BD3D29"/>
    <w:rsid w:val="00BD6BB8"/>
    <w:rsid w:val="00BF1AAB"/>
    <w:rsid w:val="00BF3B77"/>
    <w:rsid w:val="00BF57A7"/>
    <w:rsid w:val="00C322D7"/>
    <w:rsid w:val="00C4303E"/>
    <w:rsid w:val="00C545D8"/>
    <w:rsid w:val="00C66BA2"/>
    <w:rsid w:val="00C70EE2"/>
    <w:rsid w:val="00C71A64"/>
    <w:rsid w:val="00C95985"/>
    <w:rsid w:val="00CB5EC6"/>
    <w:rsid w:val="00CC5026"/>
    <w:rsid w:val="00CC68D0"/>
    <w:rsid w:val="00CD7748"/>
    <w:rsid w:val="00CE1DA9"/>
    <w:rsid w:val="00CE55E0"/>
    <w:rsid w:val="00D03F9A"/>
    <w:rsid w:val="00D06D51"/>
    <w:rsid w:val="00D24991"/>
    <w:rsid w:val="00D311C3"/>
    <w:rsid w:val="00D50255"/>
    <w:rsid w:val="00D52D93"/>
    <w:rsid w:val="00D5750D"/>
    <w:rsid w:val="00D60EC8"/>
    <w:rsid w:val="00D65EB4"/>
    <w:rsid w:val="00D6626D"/>
    <w:rsid w:val="00D66520"/>
    <w:rsid w:val="00D958BB"/>
    <w:rsid w:val="00DA38D0"/>
    <w:rsid w:val="00DD32C1"/>
    <w:rsid w:val="00DE1C4C"/>
    <w:rsid w:val="00DE34CF"/>
    <w:rsid w:val="00DF19FC"/>
    <w:rsid w:val="00DF3502"/>
    <w:rsid w:val="00E13F3D"/>
    <w:rsid w:val="00E15FA6"/>
    <w:rsid w:val="00E22AF6"/>
    <w:rsid w:val="00E31C0F"/>
    <w:rsid w:val="00E32F3C"/>
    <w:rsid w:val="00E34898"/>
    <w:rsid w:val="00E53B23"/>
    <w:rsid w:val="00E727BE"/>
    <w:rsid w:val="00E92860"/>
    <w:rsid w:val="00EA3DF6"/>
    <w:rsid w:val="00EB09B7"/>
    <w:rsid w:val="00EC5544"/>
    <w:rsid w:val="00EE7D7C"/>
    <w:rsid w:val="00F103F5"/>
    <w:rsid w:val="00F15DE3"/>
    <w:rsid w:val="00F256E0"/>
    <w:rsid w:val="00F25D98"/>
    <w:rsid w:val="00F300FB"/>
    <w:rsid w:val="00F42CF5"/>
    <w:rsid w:val="00F431B5"/>
    <w:rsid w:val="00F478C5"/>
    <w:rsid w:val="00F47B48"/>
    <w:rsid w:val="00F750D3"/>
    <w:rsid w:val="00F84C97"/>
    <w:rsid w:val="00F85C53"/>
    <w:rsid w:val="00FB6386"/>
    <w:rsid w:val="00FE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676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C7A7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56EF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8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5AIRPNAIUNRU-1306052894-2864</_dlc_DocId>
    <_dlc_DocIdUrl xmlns="71c5aaf6-e6ce-465b-b873-5148d2a4c105">
      <Url>https://nokia.sharepoint.com/sites/c5g/epc/_layouts/15/DocIdRedir.aspx?ID=5AIRPNAIUNRU-1306052894-2864</Url>
      <Description>5AIRPNAIUNRU-1306052894-2864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C18A2-FD21-4E2D-9EEC-D8F4217985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779392-711A-483B-AA49-39EBC2083B5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CCDFB5-2412-4D3F-A141-6AAF47DA27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BB1230-C44F-4CAB-A4F4-B515B43502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A1EE0D2-F1F0-41DD-BE53-90CEE16A2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2</Pages>
  <Words>353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2(Nokia)</cp:lastModifiedBy>
  <cp:revision>145</cp:revision>
  <cp:lastPrinted>1899-12-31T23:00:00Z</cp:lastPrinted>
  <dcterms:created xsi:type="dcterms:W3CDTF">2020-02-03T08:32:00Z</dcterms:created>
  <dcterms:modified xsi:type="dcterms:W3CDTF">2022-02-08T09:53:00Z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0ce46ef6-6ffa-492a-b008-e0b4498d2228</vt:lpwstr>
  </property>
</Properties>
</file>